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39EA405C"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D8468D">
        <w:rPr>
          <w:rFonts w:cs="Arial"/>
          <w:b/>
          <w:noProof/>
          <w:sz w:val="24"/>
          <w:szCs w:val="24"/>
        </w:rPr>
        <w:t>5</w:t>
      </w:r>
      <w:r>
        <w:rPr>
          <w:b/>
          <w:i/>
          <w:noProof/>
          <w:sz w:val="28"/>
        </w:rPr>
        <w:tab/>
      </w:r>
      <w:r w:rsidR="00D8468D">
        <w:rPr>
          <w:rFonts w:cs="Arial"/>
          <w:b/>
          <w:noProof/>
          <w:sz w:val="24"/>
          <w:szCs w:val="24"/>
        </w:rPr>
        <w:t>S2-241</w:t>
      </w:r>
      <w:r w:rsidR="009632BE">
        <w:rPr>
          <w:rFonts w:cs="Arial"/>
          <w:b/>
          <w:noProof/>
          <w:sz w:val="24"/>
          <w:szCs w:val="24"/>
        </w:rPr>
        <w:t>0175</w:t>
      </w:r>
      <w:bookmarkStart w:id="0" w:name="_GoBack"/>
      <w:bookmarkEnd w:id="0"/>
    </w:p>
    <w:p w14:paraId="1DD5371F" w14:textId="267E7035" w:rsidR="00424B69" w:rsidRDefault="00D8468D" w:rsidP="00424B69">
      <w:pPr>
        <w:pBdr>
          <w:bottom w:val="single" w:sz="4" w:space="1" w:color="auto"/>
        </w:pBdr>
        <w:tabs>
          <w:tab w:val="right" w:pos="9781"/>
        </w:tabs>
        <w:rPr>
          <w:b/>
          <w:noProof/>
          <w:sz w:val="24"/>
        </w:rPr>
      </w:pPr>
      <w:r>
        <w:rPr>
          <w:rFonts w:ascii="Arial" w:hAnsi="Arial" w:cs="Arial"/>
          <w:b/>
          <w:noProof/>
          <w:sz w:val="24"/>
        </w:rPr>
        <w:t>14 - 18</w:t>
      </w:r>
      <w:r w:rsidR="0068283D">
        <w:rPr>
          <w:rFonts w:ascii="Arial" w:hAnsi="Arial" w:cs="Arial"/>
          <w:b/>
          <w:noProof/>
          <w:sz w:val="24"/>
        </w:rPr>
        <w:t xml:space="preserve"> </w:t>
      </w:r>
      <w:r w:rsidRPr="00D8468D">
        <w:rPr>
          <w:rFonts w:ascii="Arial" w:hAnsi="Arial" w:cs="Arial"/>
          <w:b/>
          <w:noProof/>
          <w:sz w:val="24"/>
        </w:rPr>
        <w:t>October</w:t>
      </w:r>
      <w:r w:rsidR="0068283D">
        <w:rPr>
          <w:rFonts w:ascii="Arial" w:hAnsi="Arial" w:cs="Arial"/>
          <w:b/>
          <w:noProof/>
          <w:sz w:val="24"/>
        </w:rPr>
        <w:t xml:space="preserve">, </w:t>
      </w:r>
      <w:r w:rsidR="002F11BD">
        <w:rPr>
          <w:rFonts w:ascii="Arial" w:hAnsi="Arial" w:cs="Arial"/>
          <w:b/>
          <w:noProof/>
          <w:sz w:val="24"/>
        </w:rPr>
        <w:t>2024</w:t>
      </w:r>
      <w:r w:rsidR="002F11BD">
        <w:rPr>
          <w:rFonts w:ascii="Arial" w:hAnsi="Arial" w:cs="Arial" w:hint="eastAsia"/>
          <w:b/>
          <w:noProof/>
          <w:sz w:val="24"/>
          <w:lang w:eastAsia="zh-CN"/>
        </w:rPr>
        <w:t>,</w:t>
      </w:r>
      <w:r w:rsidR="002F11BD">
        <w:rPr>
          <w:rFonts w:ascii="Arial" w:hAnsi="Arial" w:cs="Arial"/>
          <w:b/>
          <w:noProof/>
          <w:sz w:val="24"/>
          <w:lang w:eastAsia="zh-CN"/>
        </w:rPr>
        <w:t xml:space="preserve"> </w:t>
      </w:r>
      <w:r w:rsidRPr="00D8468D">
        <w:rPr>
          <w:rFonts w:ascii="Arial" w:hAnsi="Arial" w:cs="Arial"/>
          <w:b/>
          <w:noProof/>
          <w:sz w:val="24"/>
        </w:rPr>
        <w:t>Hyderabad, India</w:t>
      </w:r>
      <w:r w:rsidR="00424B69" w:rsidRPr="00A4380C">
        <w:rPr>
          <w:rFonts w:ascii="Arial" w:hAnsi="Arial" w:cs="Arial"/>
          <w:b/>
          <w:noProof/>
          <w:color w:val="0000FF"/>
        </w:rPr>
        <w:tab/>
        <w:t>(revision of</w:t>
      </w:r>
      <w:r>
        <w:rPr>
          <w:rFonts w:ascii="Arial" w:hAnsi="Arial" w:cs="Arial"/>
          <w:b/>
          <w:noProof/>
          <w:color w:val="0000FF"/>
        </w:rPr>
        <w:t xml:space="preserve"> S2-241</w:t>
      </w:r>
      <w:r w:rsidR="00424B69">
        <w:rPr>
          <w:rFonts w:ascii="Arial" w:hAnsi="Arial" w:cs="Arial"/>
          <w:b/>
          <w:noProof/>
          <w:color w:val="0000FF"/>
        </w:rPr>
        <w:t>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B4A2A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376050">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21AF99"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632BE">
              <w:rPr>
                <w:b/>
                <w:noProof/>
                <w:sz w:val="28"/>
              </w:rPr>
              <w:t>5063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206E2F"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283D">
              <w:rPr>
                <w:b/>
                <w:noProof/>
                <w:sz w:val="28"/>
              </w:rPr>
              <w:t>19.</w:t>
            </w:r>
            <w:r w:rsidR="00376050">
              <w:rPr>
                <w:b/>
                <w:noProof/>
                <w:sz w:val="28"/>
              </w:rPr>
              <w:t>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C3CDF" w:rsidR="001E41F3" w:rsidRDefault="00DD63C5" w:rsidP="00376050">
            <w:pPr>
              <w:pStyle w:val="CRCoverPage"/>
              <w:spacing w:after="0"/>
              <w:ind w:left="100"/>
              <w:rPr>
                <w:noProof/>
              </w:rPr>
            </w:pPr>
            <w:r>
              <w:fldChar w:fldCharType="begin"/>
            </w:r>
            <w:r>
              <w:instrText xml:space="preserve"> DOCPROPERTY  CrTitle  \* MERGEFORMAT </w:instrText>
            </w:r>
            <w:r>
              <w:fldChar w:fldCharType="separate"/>
            </w:r>
            <w:r w:rsidR="00376050">
              <w:t>Clarification on the Femto provisioning</w:t>
            </w:r>
            <w:r>
              <w:fldChar w:fldCharType="end"/>
            </w:r>
            <w:r w:rsidR="00FB7B05">
              <w:t xml:space="preserve">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600AEC" w:rsidR="001E41F3" w:rsidRDefault="000E3290" w:rsidP="00C25CA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76050" w:rsidRPr="006F7322">
              <w:rPr>
                <w:noProof/>
              </w:rPr>
              <w:t>5G_Femto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F64D4" w:rsidR="001E41F3" w:rsidRDefault="00D8468D" w:rsidP="0068283D">
            <w:pPr>
              <w:pStyle w:val="CRCoverPage"/>
              <w:spacing w:after="0"/>
              <w:ind w:left="100"/>
              <w:rPr>
                <w:noProof/>
              </w:rPr>
            </w:pPr>
            <w:r>
              <w:rPr>
                <w:noProof/>
              </w:rPr>
              <w:t>2024-9</w:t>
            </w:r>
            <w:r w:rsidR="0083473C">
              <w:rPr>
                <w:noProof/>
              </w:rPr>
              <w:t>-</w:t>
            </w:r>
            <w:r>
              <w:rPr>
                <w:noProof/>
              </w:rPr>
              <w:t>3</w:t>
            </w:r>
            <w:r w:rsidR="0068283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2315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4940F" w14:textId="77777777" w:rsidR="001E41F3" w:rsidRDefault="00376050" w:rsidP="00E6019F">
            <w:pPr>
              <w:pStyle w:val="CRCoverPage"/>
              <w:spacing w:after="0"/>
              <w:ind w:left="100"/>
              <w:rPr>
                <w:noProof/>
              </w:rPr>
            </w:pPr>
            <w:r>
              <w:rPr>
                <w:noProof/>
              </w:rPr>
              <w:t xml:space="preserve">In the clause </w:t>
            </w:r>
            <w:r w:rsidR="00E6019F">
              <w:rPr>
                <w:noProof/>
              </w:rPr>
              <w:t>4.15.6.3h, the parameter “</w:t>
            </w:r>
            <w:r w:rsidR="00E6019F" w:rsidRPr="00363F04">
              <w:rPr>
                <w:noProof/>
              </w:rPr>
              <w:t>Validity time</w:t>
            </w:r>
            <w:r w:rsidR="00E6019F">
              <w:rPr>
                <w:noProof/>
              </w:rPr>
              <w:t>” is described</w:t>
            </w:r>
            <w:r w:rsidR="00E6019F" w:rsidRPr="00E6019F">
              <w:rPr>
                <w:noProof/>
              </w:rPr>
              <w:t xml:space="preserve"> as</w:t>
            </w:r>
            <w:r w:rsidR="00E6019F">
              <w:rPr>
                <w:noProof/>
              </w:rPr>
              <w:t xml:space="preserve"> “</w:t>
            </w:r>
            <w:r w:rsidR="00E6019F" w:rsidRPr="00363F04">
              <w:rPr>
                <w:noProof/>
              </w:rPr>
              <w:t>If no expiry time is present, the provided CAG information will be valid until UE leaves the CAG cells or the next update is performed.</w:t>
            </w:r>
            <w:r w:rsidR="00E6019F">
              <w:rPr>
                <w:noProof/>
              </w:rPr>
              <w:t>”</w:t>
            </w:r>
          </w:p>
          <w:p w14:paraId="622686A0" w14:textId="77777777" w:rsidR="00123153" w:rsidRDefault="00E6019F" w:rsidP="00E6019F">
            <w:pPr>
              <w:pStyle w:val="CRCoverPage"/>
              <w:spacing w:after="0"/>
              <w:ind w:left="100"/>
              <w:rPr>
                <w:noProof/>
              </w:rPr>
            </w:pPr>
            <w:r>
              <w:rPr>
                <w:noProof/>
              </w:rPr>
              <w:t>But it is unclear</w:t>
            </w:r>
            <w:r w:rsidR="00900CDE">
              <w:rPr>
                <w:noProof/>
              </w:rPr>
              <w:t xml:space="preserve"> why “UE leaves the CAG cells” is related to “</w:t>
            </w:r>
            <w:r w:rsidR="00900CDE" w:rsidRPr="00363F04">
              <w:rPr>
                <w:noProof/>
              </w:rPr>
              <w:t>Validity time</w:t>
            </w:r>
            <w:r w:rsidR="00900CDE">
              <w:rPr>
                <w:noProof/>
              </w:rPr>
              <w:t>”.</w:t>
            </w:r>
            <w:r w:rsidR="00123153">
              <w:rPr>
                <w:noProof/>
              </w:rPr>
              <w:t xml:space="preserve"> </w:t>
            </w:r>
          </w:p>
          <w:p w14:paraId="708AA7DE" w14:textId="335C3663" w:rsidR="00E6019F" w:rsidRDefault="00123153" w:rsidP="00E6019F">
            <w:pPr>
              <w:pStyle w:val="CRCoverPage"/>
              <w:spacing w:after="0"/>
              <w:ind w:left="100"/>
              <w:rPr>
                <w:noProof/>
              </w:rPr>
            </w:pPr>
            <w:r>
              <w:rPr>
                <w:noProof/>
              </w:rPr>
              <w:t xml:space="preserve">If </w:t>
            </w:r>
            <w:r w:rsidRPr="00363F04">
              <w:rPr>
                <w:noProof/>
              </w:rPr>
              <w:t>no expiry time is present</w:t>
            </w:r>
            <w:r>
              <w:rPr>
                <w:noProof/>
              </w:rPr>
              <w:t xml:space="preserve">, </w:t>
            </w:r>
            <w:r w:rsidR="00692102">
              <w:rPr>
                <w:noProof/>
              </w:rPr>
              <w:t>the CAG(s) in the table is always valid to the UE even it moves out of the CAG cell coverage.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210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26C450" w:rsidR="001E41F3" w:rsidRDefault="00692102">
            <w:pPr>
              <w:pStyle w:val="CRCoverPage"/>
              <w:spacing w:after="0"/>
              <w:ind w:left="100"/>
              <w:rPr>
                <w:noProof/>
                <w:lang w:eastAsia="zh-CN"/>
              </w:rPr>
            </w:pPr>
            <w:r>
              <w:rPr>
                <w:rFonts w:hint="eastAsia"/>
                <w:noProof/>
                <w:lang w:eastAsia="zh-CN"/>
              </w:rPr>
              <w:t>R</w:t>
            </w:r>
            <w:r>
              <w:rPr>
                <w:noProof/>
                <w:lang w:eastAsia="zh-CN"/>
              </w:rPr>
              <w:t xml:space="preserve">emoving the condition that </w:t>
            </w:r>
            <w:r w:rsidRPr="00363F04">
              <w:rPr>
                <w:noProof/>
              </w:rPr>
              <w:t>UE leaves the CAG cells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C3931B" w:rsidR="001E41F3" w:rsidRDefault="00312AA1">
            <w:pPr>
              <w:pStyle w:val="CRCoverPage"/>
              <w:spacing w:after="0"/>
              <w:ind w:left="100"/>
              <w:rPr>
                <w:noProof/>
              </w:rPr>
            </w:pPr>
            <w:r>
              <w:rPr>
                <w:noProof/>
              </w:rPr>
              <w:t>It is unclear why “UE leaves the CAG cells” is related to “</w:t>
            </w:r>
            <w:r w:rsidRPr="00363F04">
              <w:rPr>
                <w:noProof/>
              </w:rPr>
              <w:t>Validity time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12AA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DA89F" w:rsidR="001E41F3" w:rsidRDefault="00312AA1">
            <w:pPr>
              <w:pStyle w:val="CRCoverPage"/>
              <w:spacing w:after="0"/>
              <w:ind w:left="100"/>
              <w:rPr>
                <w:noProof/>
                <w:lang w:eastAsia="zh-CN"/>
              </w:rPr>
            </w:pPr>
            <w:r>
              <w:rPr>
                <w:rFonts w:hint="eastAsia"/>
                <w:noProof/>
                <w:lang w:eastAsia="zh-CN"/>
              </w:rPr>
              <w:t>4</w:t>
            </w:r>
            <w:r>
              <w:rPr>
                <w:noProof/>
                <w:lang w:eastAsia="zh-CN"/>
              </w:rPr>
              <w:t>.15.6.3h</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568D9636" w14:textId="77777777" w:rsidR="00363F04" w:rsidRPr="00363F04" w:rsidRDefault="00363F04" w:rsidP="00363F0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3" w:name="_Toc178071749"/>
      <w:r w:rsidRPr="00363F04">
        <w:rPr>
          <w:rFonts w:ascii="Arial" w:eastAsia="等线" w:hAnsi="Arial"/>
          <w:sz w:val="24"/>
          <w:lang w:eastAsia="zh-CN"/>
        </w:rPr>
        <w:t>4.15.6.3h</w:t>
      </w:r>
      <w:r w:rsidRPr="00363F04">
        <w:rPr>
          <w:rFonts w:ascii="Arial" w:eastAsia="等线" w:hAnsi="Arial"/>
          <w:sz w:val="24"/>
          <w:lang w:eastAsia="zh-CN"/>
        </w:rPr>
        <w:tab/>
        <w:t>5G Femto CAG provisioning information parameters</w:t>
      </w:r>
      <w:bookmarkEnd w:id="3"/>
    </w:p>
    <w:p w14:paraId="10C87933" w14:textId="77777777" w:rsidR="00363F04" w:rsidRPr="00363F04" w:rsidRDefault="00363F04" w:rsidP="00363F04">
      <w:pPr>
        <w:overflowPunct w:val="0"/>
        <w:autoSpaceDE w:val="0"/>
        <w:autoSpaceDN w:val="0"/>
        <w:adjustRightInd w:val="0"/>
        <w:textAlignment w:val="baseline"/>
        <w:rPr>
          <w:rFonts w:eastAsia="等线"/>
          <w:lang w:eastAsia="zh-CN"/>
        </w:rPr>
      </w:pPr>
      <w:r w:rsidRPr="00363F04">
        <w:rPr>
          <w:rFonts w:eastAsia="等线"/>
          <w:lang w:eastAsia="zh-CN"/>
        </w:rPr>
        <w:t>The 5G Femto information provisioning parameters are the parameters sent from an AF by invoking the Nnef_ParameterProvision Service as described in clause 4.15.6.2. The AF request can be driven by the 5G Femto CAG owner or an authorized administrator. The 5G Femto information provisioning includes the parameters listed in Table 4.15.6.3h-1. According to the received 5G Femto information provisioning parameters at NEF, the NEF updates the UDM with the provided information. The UDM updates the allowed CAG list of the given UE(s) and notifies AMF via Nudm_SDM_Notification Notify message as defined in clause 4.15.6.2. Then, AMF initiates UE Configuration Update procedure to the UE(s) to update the allowed CAG list of the UE(s) along with the provided validity timer as described in clause 4.2.4.2.</w:t>
      </w:r>
    </w:p>
    <w:p w14:paraId="75DE5C5C" w14:textId="77777777" w:rsidR="00363F04" w:rsidRPr="00363F04" w:rsidRDefault="00363F04" w:rsidP="00363F04">
      <w:pPr>
        <w:keepLines/>
        <w:overflowPunct w:val="0"/>
        <w:autoSpaceDE w:val="0"/>
        <w:autoSpaceDN w:val="0"/>
        <w:adjustRightInd w:val="0"/>
        <w:ind w:left="1135" w:hanging="851"/>
        <w:textAlignment w:val="baseline"/>
        <w:rPr>
          <w:rFonts w:eastAsia="等线"/>
          <w:lang w:eastAsia="zh-CN"/>
        </w:rPr>
      </w:pPr>
      <w:r w:rsidRPr="00363F04">
        <w:rPr>
          <w:rFonts w:eastAsia="等线"/>
          <w:lang w:eastAsia="zh-CN"/>
        </w:rPr>
        <w:t>NOTE:</w:t>
      </w:r>
      <w:r w:rsidRPr="00363F04">
        <w:rPr>
          <w:rFonts w:eastAsia="等线"/>
          <w:lang w:eastAsia="zh-CN"/>
        </w:rPr>
        <w:tab/>
        <w:t>The existing CAG concept defined for PNI-NPN in 5.30.3.3 of TS 23.501 [2] is re-used for 5G Femto information provisioning.</w:t>
      </w:r>
    </w:p>
    <w:p w14:paraId="6E8A3685" w14:textId="77777777" w:rsidR="00363F04" w:rsidRPr="00363F04" w:rsidRDefault="00363F04" w:rsidP="00363F04">
      <w:pPr>
        <w:keepNext/>
        <w:keepLines/>
        <w:overflowPunct w:val="0"/>
        <w:autoSpaceDE w:val="0"/>
        <w:autoSpaceDN w:val="0"/>
        <w:adjustRightInd w:val="0"/>
        <w:spacing w:before="60"/>
        <w:jc w:val="center"/>
        <w:textAlignment w:val="baseline"/>
        <w:rPr>
          <w:rFonts w:ascii="Arial" w:eastAsia="等线" w:hAnsi="Arial"/>
          <w:b/>
          <w:lang w:eastAsia="zh-CN"/>
        </w:rPr>
      </w:pPr>
      <w:r w:rsidRPr="00363F04">
        <w:rPr>
          <w:rFonts w:ascii="Arial" w:eastAsia="等线" w:hAnsi="Arial"/>
          <w:b/>
          <w:lang w:eastAsia="zh-CN"/>
        </w:rPr>
        <w:t>Table 4.15.6.3h-1: Description of 5G Femto information provisioning parameters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3686"/>
      </w:tblGrid>
      <w:tr w:rsidR="00363F04" w:rsidRPr="00363F04" w14:paraId="418253EB" w14:textId="77777777" w:rsidTr="00881F13">
        <w:tc>
          <w:tcPr>
            <w:tcW w:w="4961" w:type="dxa"/>
          </w:tcPr>
          <w:p w14:paraId="475A8B52" w14:textId="77777777" w:rsidR="00363F04" w:rsidRPr="00363F04" w:rsidRDefault="00363F04" w:rsidP="00363F04">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363F04">
              <w:rPr>
                <w:rFonts w:ascii="Arial" w:eastAsia="Malgun Gothic" w:hAnsi="Arial"/>
                <w:b/>
                <w:sz w:val="18"/>
                <w:lang w:eastAsia="en-GB"/>
              </w:rPr>
              <w:t>5G Femto information provisioning Parameters</w:t>
            </w:r>
          </w:p>
        </w:tc>
        <w:tc>
          <w:tcPr>
            <w:tcW w:w="3686" w:type="dxa"/>
          </w:tcPr>
          <w:p w14:paraId="779F9E21" w14:textId="77777777" w:rsidR="00363F04" w:rsidRPr="00363F04" w:rsidRDefault="00363F04" w:rsidP="00363F04">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363F04">
              <w:rPr>
                <w:rFonts w:ascii="Arial" w:eastAsia="Malgun Gothic" w:hAnsi="Arial"/>
                <w:b/>
                <w:sz w:val="18"/>
                <w:lang w:eastAsia="en-GB"/>
              </w:rPr>
              <w:t>Description</w:t>
            </w:r>
          </w:p>
        </w:tc>
      </w:tr>
      <w:tr w:rsidR="00363F04" w:rsidRPr="00363F04" w14:paraId="0F9134C9" w14:textId="77777777" w:rsidTr="00881F13">
        <w:tc>
          <w:tcPr>
            <w:tcW w:w="4961" w:type="dxa"/>
          </w:tcPr>
          <w:p w14:paraId="3FDA48FF" w14:textId="77777777" w:rsidR="00363F04" w:rsidRPr="00363F04" w:rsidRDefault="00363F04" w:rsidP="00363F04">
            <w:pPr>
              <w:keepNext/>
              <w:keepLines/>
              <w:overflowPunct w:val="0"/>
              <w:autoSpaceDE w:val="0"/>
              <w:autoSpaceDN w:val="0"/>
              <w:adjustRightInd w:val="0"/>
              <w:spacing w:after="0"/>
              <w:textAlignment w:val="baseline"/>
              <w:rPr>
                <w:rFonts w:ascii="Arial" w:eastAsia="Malgun Gothic" w:hAnsi="Arial"/>
                <w:sz w:val="18"/>
                <w:lang w:eastAsia="en-GB"/>
              </w:rPr>
            </w:pPr>
            <w:r w:rsidRPr="00363F04">
              <w:rPr>
                <w:rFonts w:ascii="Arial" w:eastAsia="Malgun Gothic" w:hAnsi="Arial"/>
                <w:sz w:val="18"/>
                <w:lang w:eastAsia="en-GB"/>
              </w:rPr>
              <w:t>UE ID(s)</w:t>
            </w:r>
          </w:p>
        </w:tc>
        <w:tc>
          <w:tcPr>
            <w:tcW w:w="3686" w:type="dxa"/>
          </w:tcPr>
          <w:p w14:paraId="342F2452" w14:textId="77777777" w:rsidR="00363F04" w:rsidRPr="00363F04" w:rsidRDefault="00363F04" w:rsidP="00363F04">
            <w:pPr>
              <w:keepNext/>
              <w:keepLines/>
              <w:overflowPunct w:val="0"/>
              <w:autoSpaceDE w:val="0"/>
              <w:autoSpaceDN w:val="0"/>
              <w:adjustRightInd w:val="0"/>
              <w:spacing w:after="0"/>
              <w:textAlignment w:val="baseline"/>
              <w:rPr>
                <w:rFonts w:ascii="Arial" w:eastAsia="Malgun Gothic" w:hAnsi="Arial"/>
                <w:sz w:val="18"/>
                <w:lang w:eastAsia="en-GB"/>
              </w:rPr>
            </w:pPr>
            <w:r w:rsidRPr="00363F04">
              <w:rPr>
                <w:rFonts w:ascii="Arial" w:eastAsia="Malgun Gothic" w:hAnsi="Arial"/>
                <w:sz w:val="18"/>
                <w:lang w:eastAsia="en-GB"/>
              </w:rPr>
              <w:t>Indicates the unique identifier for the user to be updated with provided CAG information. It can be GPSI or MSISDN.</w:t>
            </w:r>
          </w:p>
        </w:tc>
      </w:tr>
      <w:tr w:rsidR="00363F04" w:rsidRPr="00363F04" w14:paraId="7FD83209" w14:textId="77777777" w:rsidTr="00881F13">
        <w:tc>
          <w:tcPr>
            <w:tcW w:w="4961" w:type="dxa"/>
          </w:tcPr>
          <w:p w14:paraId="50A2B213" w14:textId="77777777" w:rsidR="00363F04" w:rsidRPr="00363F04" w:rsidRDefault="00363F04" w:rsidP="00363F04">
            <w:pPr>
              <w:keepNext/>
              <w:keepLines/>
              <w:overflowPunct w:val="0"/>
              <w:autoSpaceDE w:val="0"/>
              <w:autoSpaceDN w:val="0"/>
              <w:adjustRightInd w:val="0"/>
              <w:spacing w:after="0"/>
              <w:textAlignment w:val="baseline"/>
              <w:rPr>
                <w:rFonts w:ascii="Arial" w:eastAsia="Malgun Gothic" w:hAnsi="Arial"/>
                <w:sz w:val="18"/>
                <w:lang w:eastAsia="en-GB"/>
              </w:rPr>
            </w:pPr>
            <w:r w:rsidRPr="00363F04">
              <w:rPr>
                <w:rFonts w:ascii="Arial" w:eastAsia="Malgun Gothic" w:hAnsi="Arial"/>
                <w:sz w:val="18"/>
                <w:lang w:eastAsia="en-GB"/>
              </w:rPr>
              <w:t>CAG ID(s)</w:t>
            </w:r>
          </w:p>
        </w:tc>
        <w:tc>
          <w:tcPr>
            <w:tcW w:w="3686" w:type="dxa"/>
          </w:tcPr>
          <w:p w14:paraId="0C965F71" w14:textId="77777777" w:rsidR="00363F04" w:rsidRPr="00363F04" w:rsidRDefault="00363F04" w:rsidP="00363F04">
            <w:pPr>
              <w:keepNext/>
              <w:keepLines/>
              <w:overflowPunct w:val="0"/>
              <w:autoSpaceDE w:val="0"/>
              <w:autoSpaceDN w:val="0"/>
              <w:adjustRightInd w:val="0"/>
              <w:spacing w:after="0"/>
              <w:textAlignment w:val="baseline"/>
              <w:rPr>
                <w:rFonts w:ascii="Arial" w:eastAsia="Malgun Gothic" w:hAnsi="Arial"/>
                <w:sz w:val="18"/>
                <w:lang w:eastAsia="en-GB"/>
              </w:rPr>
            </w:pPr>
            <w:r w:rsidRPr="00363F04">
              <w:rPr>
                <w:rFonts w:ascii="Arial" w:eastAsia="Malgun Gothic" w:hAnsi="Arial"/>
                <w:sz w:val="18"/>
                <w:lang w:eastAsia="en-GB"/>
              </w:rPr>
              <w:t>Indicates the CAG ID(s) to be included to the existing UE Allowed CAG list.</w:t>
            </w:r>
          </w:p>
        </w:tc>
      </w:tr>
      <w:tr w:rsidR="00363F04" w:rsidRPr="00363F04" w14:paraId="1BC7A0F9" w14:textId="77777777" w:rsidTr="00881F13">
        <w:tc>
          <w:tcPr>
            <w:tcW w:w="4961" w:type="dxa"/>
          </w:tcPr>
          <w:p w14:paraId="2404881F" w14:textId="77777777" w:rsidR="00363F04" w:rsidRPr="00363F04" w:rsidRDefault="00363F04" w:rsidP="00363F04">
            <w:pPr>
              <w:keepNext/>
              <w:keepLines/>
              <w:overflowPunct w:val="0"/>
              <w:autoSpaceDE w:val="0"/>
              <w:autoSpaceDN w:val="0"/>
              <w:adjustRightInd w:val="0"/>
              <w:spacing w:after="0"/>
              <w:textAlignment w:val="baseline"/>
              <w:rPr>
                <w:rFonts w:ascii="Arial" w:eastAsia="Malgun Gothic" w:hAnsi="Arial"/>
                <w:sz w:val="18"/>
                <w:lang w:eastAsia="en-GB"/>
              </w:rPr>
            </w:pPr>
            <w:r w:rsidRPr="00363F04">
              <w:rPr>
                <w:rFonts w:ascii="Arial" w:eastAsia="Malgun Gothic" w:hAnsi="Arial"/>
                <w:sz w:val="18"/>
                <w:lang w:eastAsia="en-GB"/>
              </w:rPr>
              <w:t>Validity time</w:t>
            </w:r>
          </w:p>
        </w:tc>
        <w:tc>
          <w:tcPr>
            <w:tcW w:w="3686" w:type="dxa"/>
          </w:tcPr>
          <w:p w14:paraId="5CE6C2AF" w14:textId="097A3E85" w:rsidR="00363F04" w:rsidRPr="00363F04" w:rsidRDefault="00363F04" w:rsidP="00A11E66">
            <w:pPr>
              <w:keepNext/>
              <w:keepLines/>
              <w:overflowPunct w:val="0"/>
              <w:autoSpaceDE w:val="0"/>
              <w:autoSpaceDN w:val="0"/>
              <w:adjustRightInd w:val="0"/>
              <w:spacing w:after="0"/>
              <w:textAlignment w:val="baseline"/>
              <w:rPr>
                <w:rFonts w:ascii="Arial" w:eastAsia="Malgun Gothic" w:hAnsi="Arial"/>
                <w:sz w:val="18"/>
                <w:lang w:eastAsia="en-GB"/>
              </w:rPr>
            </w:pPr>
            <w:r w:rsidRPr="00363F04">
              <w:rPr>
                <w:rFonts w:ascii="Arial" w:eastAsia="Malgun Gothic" w:hAnsi="Arial"/>
                <w:sz w:val="18"/>
                <w:lang w:eastAsia="en-GB"/>
              </w:rPr>
              <w:t xml:space="preserve">Indicates the expiry time if the CAG information is only valid temporarily. If no expiry time is present, the provided CAG information will be valid until </w:t>
            </w:r>
            <w:del w:id="4" w:author="zte-v3" w:date="2024-10-02T21:34:00Z">
              <w:r w:rsidRPr="00363F04" w:rsidDel="00A11E66">
                <w:rPr>
                  <w:rFonts w:ascii="Arial" w:eastAsia="Malgun Gothic" w:hAnsi="Arial"/>
                  <w:sz w:val="18"/>
                  <w:lang w:eastAsia="en-GB"/>
                </w:rPr>
                <w:delText xml:space="preserve">UE leaves the CAG cells or </w:delText>
              </w:r>
            </w:del>
            <w:r w:rsidRPr="00363F04">
              <w:rPr>
                <w:rFonts w:ascii="Arial" w:eastAsia="Malgun Gothic" w:hAnsi="Arial"/>
                <w:sz w:val="18"/>
                <w:lang w:eastAsia="en-GB"/>
              </w:rPr>
              <w:t>the next update is performed.</w:t>
            </w:r>
          </w:p>
        </w:tc>
      </w:tr>
    </w:tbl>
    <w:p w14:paraId="575A083A" w14:textId="77777777" w:rsidR="0060361E" w:rsidRPr="00363F04"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13A2E9" w14:textId="77777777" w:rsidR="00DD63C5" w:rsidRDefault="00DD63C5">
      <w:r>
        <w:separator/>
      </w:r>
    </w:p>
  </w:endnote>
  <w:endnote w:type="continuationSeparator" w:id="0">
    <w:p w14:paraId="3E8B26C9" w14:textId="77777777" w:rsidR="00DD63C5" w:rsidRDefault="00DD6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25D96" w14:textId="77777777" w:rsidR="00DD63C5" w:rsidRDefault="00DD63C5">
      <w:r>
        <w:separator/>
      </w:r>
    </w:p>
  </w:footnote>
  <w:footnote w:type="continuationSeparator" w:id="0">
    <w:p w14:paraId="6B8D4F88" w14:textId="77777777" w:rsidR="00DD63C5" w:rsidRDefault="00DD63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E3290"/>
    <w:rsid w:val="001202FC"/>
    <w:rsid w:val="00123153"/>
    <w:rsid w:val="00145D43"/>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E472E"/>
    <w:rsid w:val="002F11BD"/>
    <w:rsid w:val="00305409"/>
    <w:rsid w:val="00312AA1"/>
    <w:rsid w:val="003135D7"/>
    <w:rsid w:val="003609EF"/>
    <w:rsid w:val="0036231A"/>
    <w:rsid w:val="00363F04"/>
    <w:rsid w:val="00374DD4"/>
    <w:rsid w:val="00376050"/>
    <w:rsid w:val="003E1A36"/>
    <w:rsid w:val="00410371"/>
    <w:rsid w:val="0041706F"/>
    <w:rsid w:val="004242F1"/>
    <w:rsid w:val="00424B69"/>
    <w:rsid w:val="004A24ED"/>
    <w:rsid w:val="004B75B7"/>
    <w:rsid w:val="005141D9"/>
    <w:rsid w:val="0051580D"/>
    <w:rsid w:val="00547111"/>
    <w:rsid w:val="00592D74"/>
    <w:rsid w:val="005E2C44"/>
    <w:rsid w:val="0060361E"/>
    <w:rsid w:val="00621188"/>
    <w:rsid w:val="006257ED"/>
    <w:rsid w:val="006305F5"/>
    <w:rsid w:val="0065296A"/>
    <w:rsid w:val="00653DE4"/>
    <w:rsid w:val="00665C47"/>
    <w:rsid w:val="0068283D"/>
    <w:rsid w:val="00691EBB"/>
    <w:rsid w:val="00692102"/>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257F"/>
    <w:rsid w:val="008863B9"/>
    <w:rsid w:val="008A45A6"/>
    <w:rsid w:val="008D3CCC"/>
    <w:rsid w:val="008F3789"/>
    <w:rsid w:val="008F686C"/>
    <w:rsid w:val="00900CDE"/>
    <w:rsid w:val="009148DE"/>
    <w:rsid w:val="009320DC"/>
    <w:rsid w:val="00941E30"/>
    <w:rsid w:val="009632BE"/>
    <w:rsid w:val="009777D9"/>
    <w:rsid w:val="00982C8F"/>
    <w:rsid w:val="00991B88"/>
    <w:rsid w:val="009A5753"/>
    <w:rsid w:val="009A579D"/>
    <w:rsid w:val="009E3297"/>
    <w:rsid w:val="009F734F"/>
    <w:rsid w:val="00A11E66"/>
    <w:rsid w:val="00A246B6"/>
    <w:rsid w:val="00A2637A"/>
    <w:rsid w:val="00A47E70"/>
    <w:rsid w:val="00A50CF0"/>
    <w:rsid w:val="00A603B1"/>
    <w:rsid w:val="00A7671C"/>
    <w:rsid w:val="00AA2CBC"/>
    <w:rsid w:val="00AC5820"/>
    <w:rsid w:val="00AD1CD8"/>
    <w:rsid w:val="00B258BB"/>
    <w:rsid w:val="00B40431"/>
    <w:rsid w:val="00B5774B"/>
    <w:rsid w:val="00B67B97"/>
    <w:rsid w:val="00B7793B"/>
    <w:rsid w:val="00B968C8"/>
    <w:rsid w:val="00BA3EC5"/>
    <w:rsid w:val="00BA51D9"/>
    <w:rsid w:val="00BB5DFC"/>
    <w:rsid w:val="00BD279D"/>
    <w:rsid w:val="00BD6BB8"/>
    <w:rsid w:val="00C25CAF"/>
    <w:rsid w:val="00C66BA2"/>
    <w:rsid w:val="00C870F6"/>
    <w:rsid w:val="00C95985"/>
    <w:rsid w:val="00CC5026"/>
    <w:rsid w:val="00CC68D0"/>
    <w:rsid w:val="00CD6515"/>
    <w:rsid w:val="00D03F9A"/>
    <w:rsid w:val="00D06D51"/>
    <w:rsid w:val="00D24991"/>
    <w:rsid w:val="00D50255"/>
    <w:rsid w:val="00D66520"/>
    <w:rsid w:val="00D8468D"/>
    <w:rsid w:val="00D84AE9"/>
    <w:rsid w:val="00D92ADC"/>
    <w:rsid w:val="00DD63C5"/>
    <w:rsid w:val="00DE34CF"/>
    <w:rsid w:val="00E13F3D"/>
    <w:rsid w:val="00E34898"/>
    <w:rsid w:val="00E6019F"/>
    <w:rsid w:val="00EB09B7"/>
    <w:rsid w:val="00EE7D7C"/>
    <w:rsid w:val="00F25D98"/>
    <w:rsid w:val="00F300FB"/>
    <w:rsid w:val="00FB6386"/>
    <w:rsid w:val="00FB7B05"/>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0ED8D-58A9-427E-AC5F-A8FC5CF8B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Pages>
  <Words>613</Words>
  <Characters>3497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25</cp:revision>
  <cp:lastPrinted>1899-12-31T23:00:00Z</cp:lastPrinted>
  <dcterms:created xsi:type="dcterms:W3CDTF">2020-02-03T08:32:00Z</dcterms:created>
  <dcterms:modified xsi:type="dcterms:W3CDTF">2024-10-04T07:25:00Z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